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B0ABE" w14:textId="1998A57A" w:rsidR="00C90AA7" w:rsidRPr="008C18D6" w:rsidRDefault="00C90AA7" w:rsidP="00C90AA7">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8C18D6">
        <w:rPr>
          <w:rFonts w:ascii="Arial" w:eastAsia="MS Mincho" w:hAnsi="Arial"/>
          <w:b/>
          <w:sz w:val="24"/>
          <w:szCs w:val="24"/>
          <w:lang w:eastAsia="x-none"/>
        </w:rPr>
        <w:tab/>
      </w:r>
      <w:r w:rsidRPr="009B4043">
        <w:rPr>
          <w:rFonts w:ascii="Arial" w:eastAsia="MS Mincho" w:hAnsi="Arial"/>
          <w:b/>
          <w:sz w:val="24"/>
          <w:szCs w:val="24"/>
          <w:lang w:eastAsia="x-none"/>
        </w:rPr>
        <w:t>R2-</w:t>
      </w:r>
      <w:bookmarkStart w:id="0" w:name="_GoBack"/>
      <w:bookmarkEnd w:id="0"/>
      <w:r w:rsidR="00515E7D" w:rsidRPr="00515E7D">
        <w:rPr>
          <w:rFonts w:ascii="Arial" w:eastAsia="MS Mincho" w:hAnsi="Arial"/>
          <w:b/>
          <w:sz w:val="24"/>
          <w:szCs w:val="24"/>
          <w:lang w:eastAsia="x-none"/>
        </w:rPr>
        <w:t>1907880</w:t>
      </w:r>
    </w:p>
    <w:p w14:paraId="13D7E714" w14:textId="1971DB84" w:rsidR="00C90AA7" w:rsidRPr="009838E8" w:rsidRDefault="00C90AA7" w:rsidP="00C90AA7">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43935">
        <w:rPr>
          <w:rFonts w:ascii="Arial" w:eastAsia="MS Mincho" w:hAnsi="Arial"/>
          <w:b/>
          <w:sz w:val="24"/>
          <w:szCs w:val="24"/>
          <w:lang w:eastAsia="x-none"/>
        </w:rPr>
        <w:t xml:space="preserve">th </w:t>
      </w:r>
      <w:r>
        <w:rPr>
          <w:rFonts w:ascii="Arial" w:eastAsia="MS Mincho" w:hAnsi="Arial"/>
          <w:b/>
          <w:sz w:val="24"/>
          <w:szCs w:val="24"/>
          <w:lang w:eastAsia="x-none"/>
        </w:rPr>
        <w:t>May –</w:t>
      </w:r>
      <w:r w:rsidRPr="00443935">
        <w:rPr>
          <w:rFonts w:ascii="Arial" w:eastAsia="MS Mincho" w:hAnsi="Arial"/>
          <w:b/>
          <w:sz w:val="24"/>
          <w:szCs w:val="24"/>
          <w:lang w:eastAsia="x-none"/>
        </w:rPr>
        <w:t xml:space="preserve"> </w:t>
      </w:r>
      <w:r>
        <w:rPr>
          <w:rFonts w:ascii="Arial" w:eastAsia="MS Mincho" w:hAnsi="Arial"/>
          <w:b/>
          <w:sz w:val="24"/>
          <w:szCs w:val="24"/>
          <w:lang w:eastAsia="x-none"/>
        </w:rPr>
        <w:t>17th May 2019</w:t>
      </w:r>
      <w:r>
        <w:rPr>
          <w:rFonts w:ascii="Arial" w:eastAsia="MS Mincho" w:hAnsi="Arial"/>
          <w:b/>
          <w:sz w:val="24"/>
          <w:szCs w:val="24"/>
          <w:lang w:eastAsia="x-none"/>
        </w:rPr>
        <w:tab/>
      </w:r>
      <w:r w:rsidRPr="009838E8">
        <w:rPr>
          <w:rFonts w:ascii="Arial" w:eastAsia="MS Mincho" w:hAnsi="Arial"/>
          <w:b/>
          <w:szCs w:val="24"/>
          <w:lang w:eastAsia="x-none"/>
        </w:rPr>
        <w:t>(Revision of R2-</w:t>
      </w:r>
      <w:r w:rsidRPr="00C40128">
        <w:rPr>
          <w:rFonts w:ascii="Arial" w:eastAsia="MS Mincho" w:hAnsi="Arial"/>
          <w:b/>
          <w:szCs w:val="24"/>
          <w:lang w:eastAsia="x-none"/>
        </w:rPr>
        <w:t>190501</w:t>
      </w:r>
      <w:r>
        <w:rPr>
          <w:rFonts w:ascii="Arial" w:eastAsia="MS Mincho" w:hAnsi="Arial"/>
          <w:b/>
          <w:szCs w:val="24"/>
          <w:lang w:eastAsia="x-none"/>
        </w:rPr>
        <w:t>8</w:t>
      </w:r>
      <w:r w:rsidRPr="009838E8">
        <w:rPr>
          <w:rFonts w:ascii="Arial" w:eastAsia="MS Mincho" w:hAnsi="Arial"/>
          <w:b/>
          <w:szCs w:val="24"/>
          <w:lang w:eastAsia="x-none"/>
        </w:rPr>
        <w:t>)</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3C5AA38C"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1844780C" w:rsidR="009D750A" w:rsidRPr="0024416F" w:rsidRDefault="009D750A" w:rsidP="00E73A51">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B203A9" w:rsidRPr="00B203A9">
        <w:rPr>
          <w:rFonts w:ascii="Arial" w:hAnsi="Arial" w:cs="Arial"/>
          <w:b/>
          <w:noProof/>
          <w:sz w:val="28"/>
          <w:szCs w:val="28"/>
          <w:lang w:val="en-US" w:eastAsia="ko-KR"/>
        </w:rPr>
        <w:t xml:space="preserve">Prioritization for collision between SR and </w:t>
      </w:r>
      <w:r w:rsidR="004266F0">
        <w:rPr>
          <w:rFonts w:ascii="Arial" w:hAnsi="Arial" w:cs="Arial"/>
          <w:b/>
          <w:noProof/>
          <w:sz w:val="28"/>
          <w:szCs w:val="28"/>
          <w:lang w:val="en-US" w:eastAsia="ko-KR"/>
        </w:rPr>
        <w:t>uplink data</w:t>
      </w:r>
    </w:p>
    <w:p w14:paraId="237361E3" w14:textId="64065F3E"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BD693BF" w14:textId="6371A2EA" w:rsidR="00BF46CC" w:rsidRDefault="00444E87" w:rsidP="0082370A">
      <w:pPr>
        <w:rPr>
          <w:lang w:eastAsia="ko-KR"/>
        </w:rPr>
      </w:pPr>
      <w:r>
        <w:rPr>
          <w:lang w:eastAsia="ko-KR"/>
        </w:rPr>
        <w:t>According to the work item description (WID) for Industrial IoT (IIoT),</w:t>
      </w:r>
      <w:r w:rsidR="003778E6">
        <w:rPr>
          <w:lang w:eastAsia="ko-KR"/>
        </w:rPr>
        <w:t xml:space="preserve"> </w:t>
      </w:r>
      <w:r w:rsidR="00E17477">
        <w:rPr>
          <w:lang w:eastAsia="ko-KR"/>
        </w:rPr>
        <w:t xml:space="preserve">RAN2 would discuss a solution for </w:t>
      </w:r>
      <w:r w:rsidR="00B203A9">
        <w:rPr>
          <w:lang w:eastAsia="ko-KR"/>
        </w:rPr>
        <w:t>the resource collision between SR and uplink data</w:t>
      </w:r>
      <w:r w:rsidR="00E17477">
        <w:rPr>
          <w:lang w:eastAsia="ko-KR"/>
        </w:rPr>
        <w:t xml:space="preserve"> in order to prioritize URLLC SR over eMBB data</w:t>
      </w:r>
      <w:r w:rsidR="00B203A9">
        <w:rPr>
          <w:lang w:eastAsia="ko-KR"/>
        </w:rPr>
        <w:t>.</w:t>
      </w:r>
    </w:p>
    <w:p w14:paraId="17B04759" w14:textId="1AD1782D" w:rsidR="00BF46CC" w:rsidRPr="00BF46CC" w:rsidRDefault="00444E87" w:rsidP="0082370A">
      <w:pPr>
        <w:rPr>
          <w:b/>
          <w:lang w:eastAsia="ko-KR"/>
        </w:rPr>
      </w:pPr>
      <w:r w:rsidRPr="00444E87">
        <w:rPr>
          <w:b/>
          <w:lang w:eastAsia="ko-KR"/>
        </w:rPr>
        <w:t>New WID: Support of NR Industrial Internet of Things (IoT)</w:t>
      </w:r>
      <w:r>
        <w:rPr>
          <w:b/>
          <w:lang w:eastAsia="ko-KR"/>
        </w:rPr>
        <w:t xml:space="preserve"> (RP-190728)</w:t>
      </w:r>
      <w:r w:rsidR="00BF46CC" w:rsidRPr="00BF46CC">
        <w:rPr>
          <w:b/>
          <w:lang w:eastAsia="ko-KR"/>
        </w:rPr>
        <w:t>:</w:t>
      </w:r>
    </w:p>
    <w:tbl>
      <w:tblPr>
        <w:tblStyle w:val="af4"/>
        <w:tblW w:w="0" w:type="auto"/>
        <w:tblLook w:val="04A0" w:firstRow="1" w:lastRow="0" w:firstColumn="1" w:lastColumn="0" w:noHBand="0" w:noVBand="1"/>
      </w:tblPr>
      <w:tblGrid>
        <w:gridCol w:w="9631"/>
      </w:tblGrid>
      <w:tr w:rsidR="00BF46CC" w14:paraId="4F86588F" w14:textId="77777777" w:rsidTr="00BF46CC">
        <w:tc>
          <w:tcPr>
            <w:tcW w:w="9631" w:type="dxa"/>
          </w:tcPr>
          <w:p w14:paraId="56C493A3" w14:textId="77777777" w:rsidR="00444E87" w:rsidRPr="00444E87" w:rsidRDefault="00444E87" w:rsidP="00444E87">
            <w:pPr>
              <w:numPr>
                <w:ilvl w:val="0"/>
                <w:numId w:val="31"/>
              </w:numPr>
              <w:overflowPunct w:val="0"/>
              <w:autoSpaceDE w:val="0"/>
              <w:autoSpaceDN w:val="0"/>
              <w:adjustRightInd w:val="0"/>
              <w:spacing w:after="0"/>
              <w:jc w:val="both"/>
              <w:textAlignment w:val="baseline"/>
              <w:rPr>
                <w:rFonts w:eastAsia="맑은 고딕"/>
                <w:lang w:eastAsia="en-GB"/>
              </w:rPr>
            </w:pPr>
            <w:r w:rsidRPr="00444E87">
              <w:rPr>
                <w:rFonts w:eastAsia="맑은 고딕"/>
                <w:bCs/>
                <w:lang w:eastAsia="en-GB"/>
              </w:rPr>
              <w:t>The detailed objectives for NR intra-UE prioritization/multiplexing are:</w:t>
            </w:r>
          </w:p>
          <w:p w14:paraId="4E60C8BA" w14:textId="77777777" w:rsidR="00444E87" w:rsidRPr="00B203A9" w:rsidRDefault="00444E87" w:rsidP="00444E87">
            <w:pPr>
              <w:numPr>
                <w:ilvl w:val="0"/>
                <w:numId w:val="30"/>
              </w:numPr>
              <w:overflowPunct w:val="0"/>
              <w:autoSpaceDE w:val="0"/>
              <w:autoSpaceDN w:val="0"/>
              <w:adjustRightInd w:val="0"/>
              <w:spacing w:after="0"/>
              <w:jc w:val="both"/>
              <w:textAlignment w:val="baseline"/>
              <w:rPr>
                <w:rFonts w:eastAsia="맑은 고딕"/>
                <w:lang w:eastAsia="en-GB"/>
              </w:rPr>
            </w:pPr>
            <w:r w:rsidRPr="00B203A9">
              <w:rPr>
                <w:rFonts w:eastAsia="맑은 고딕"/>
                <w:lang w:eastAsia="en-GB"/>
              </w:rPr>
              <w:t>Specify enhancements to address resource conflicts between dynamic grant (DG) and configured grant (CG) PUSCH and conflicts involving multiple CGs [RAN2, RAN1].</w:t>
            </w:r>
          </w:p>
          <w:p w14:paraId="720172B7" w14:textId="77777777" w:rsidR="00444E87" w:rsidRPr="00444E87" w:rsidRDefault="00444E87" w:rsidP="00444E87">
            <w:pPr>
              <w:numPr>
                <w:ilvl w:val="1"/>
                <w:numId w:val="30"/>
              </w:numPr>
              <w:overflowPunct w:val="0"/>
              <w:autoSpaceDE w:val="0"/>
              <w:autoSpaceDN w:val="0"/>
              <w:adjustRightInd w:val="0"/>
              <w:spacing w:after="0"/>
              <w:jc w:val="both"/>
              <w:textAlignment w:val="baseline"/>
              <w:rPr>
                <w:rFonts w:eastAsia="맑은 고딕"/>
                <w:lang w:eastAsia="en-GB"/>
              </w:rPr>
            </w:pPr>
            <w:r w:rsidRPr="00444E87">
              <w:rPr>
                <w:rFonts w:eastAsia="맑은 고딕"/>
                <w:lang w:eastAsia="en-GB"/>
              </w:rPr>
              <w:t>Specify PUSCH grant prioritization based on LCH priorities and LCP restrictions for the cases where MAC prioritizes the grant [RAN2].</w:t>
            </w:r>
          </w:p>
          <w:p w14:paraId="3C9ACCF1" w14:textId="77777777" w:rsidR="00444E87" w:rsidRPr="00444E87" w:rsidRDefault="00444E87" w:rsidP="00444E87">
            <w:pPr>
              <w:numPr>
                <w:ilvl w:val="0"/>
                <w:numId w:val="30"/>
              </w:numPr>
              <w:overflowPunct w:val="0"/>
              <w:autoSpaceDE w:val="0"/>
              <w:autoSpaceDN w:val="0"/>
              <w:adjustRightInd w:val="0"/>
              <w:spacing w:after="0"/>
              <w:jc w:val="both"/>
              <w:textAlignment w:val="baseline"/>
              <w:rPr>
                <w:rFonts w:eastAsia="맑은 고딕"/>
                <w:lang w:eastAsia="en-GB"/>
              </w:rPr>
            </w:pPr>
            <w:r w:rsidRPr="00444E87">
              <w:rPr>
                <w:rFonts w:eastAsia="맑은 고딕"/>
                <w:lang w:eastAsia="en-GB"/>
              </w:rPr>
              <w:t>Address UL data/control and control/control resource collision by:</w:t>
            </w:r>
          </w:p>
          <w:p w14:paraId="19B51A23" w14:textId="77777777" w:rsidR="00444E87" w:rsidRPr="00B203A9" w:rsidRDefault="00444E87" w:rsidP="00444E87">
            <w:pPr>
              <w:numPr>
                <w:ilvl w:val="1"/>
                <w:numId w:val="30"/>
              </w:numPr>
              <w:overflowPunct w:val="0"/>
              <w:autoSpaceDE w:val="0"/>
              <w:autoSpaceDN w:val="0"/>
              <w:adjustRightInd w:val="0"/>
              <w:spacing w:after="0"/>
              <w:jc w:val="both"/>
              <w:textAlignment w:val="baseline"/>
              <w:rPr>
                <w:rFonts w:eastAsia="맑은 고딕"/>
                <w:highlight w:val="yellow"/>
                <w:lang w:eastAsia="en-GB"/>
              </w:rPr>
            </w:pPr>
            <w:r w:rsidRPr="00B203A9">
              <w:rPr>
                <w:rFonts w:eastAsia="맑은 고딕"/>
                <w:highlight w:val="yellow"/>
                <w:lang w:eastAsia="en-GB"/>
              </w:rPr>
              <w:t>specifying a method to address resource collision between SR associating to high-priority traffic and uplink data of lower-priority traffic for the cases where MAC determines the prioritization [RAN2].</w:t>
            </w:r>
          </w:p>
          <w:p w14:paraId="46B95889" w14:textId="64AED48C" w:rsidR="00BF46CC" w:rsidRPr="00444E87" w:rsidRDefault="00444E87" w:rsidP="00444E87">
            <w:pPr>
              <w:numPr>
                <w:ilvl w:val="1"/>
                <w:numId w:val="30"/>
              </w:numPr>
              <w:overflowPunct w:val="0"/>
              <w:autoSpaceDE w:val="0"/>
              <w:autoSpaceDN w:val="0"/>
              <w:adjustRightInd w:val="0"/>
              <w:spacing w:after="0"/>
              <w:jc w:val="both"/>
              <w:textAlignment w:val="baseline"/>
              <w:rPr>
                <w:lang w:eastAsia="ko-KR"/>
              </w:rPr>
            </w:pPr>
            <w:r w:rsidRPr="00444E87">
              <w:rPr>
                <w:rFonts w:eastAsia="맑은 고딕"/>
                <w:lang w:eastAsia="en-GB"/>
              </w:rPr>
              <w:t>specifying prioritization and/or multiplexing behaviour among HARQ-ACK/SR/CSI and PUSCH for traffic with different priorities, including the cases with UCI on PUCCH and UCI on PUSCH [RAN1, RAN2].</w:t>
            </w:r>
          </w:p>
        </w:tc>
      </w:tr>
    </w:tbl>
    <w:p w14:paraId="4C3ECF2E" w14:textId="34EC09C9" w:rsidR="007B4939" w:rsidRDefault="00E76868" w:rsidP="0082370A">
      <w:pPr>
        <w:rPr>
          <w:lang w:eastAsia="ko-KR"/>
        </w:rPr>
      </w:pPr>
      <w:r>
        <w:rPr>
          <w:lang w:eastAsia="ko-KR"/>
        </w:rPr>
        <w:t xml:space="preserve">In this contribution, we </w:t>
      </w:r>
      <w:r w:rsidR="00AE24EF">
        <w:rPr>
          <w:lang w:eastAsia="ko-KR"/>
        </w:rPr>
        <w:t>look more closely at the scenario for the resource collision between SR and uplink data and compare the pros and cons of several approaches to find the most efficient solution from a MAC perspective.</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F9E611B" w14:textId="09FC3D4A" w:rsidR="000B5DBB" w:rsidRDefault="00AF3D15" w:rsidP="00014AA0">
      <w:pPr>
        <w:rPr>
          <w:lang w:eastAsia="ko-KR"/>
        </w:rPr>
      </w:pPr>
      <w:r>
        <w:rPr>
          <w:lang w:eastAsia="ko-KR"/>
        </w:rPr>
        <w:t xml:space="preserve">As per the current TS 38.321, MAC is allowed to instruct the physical layer to signal the SR on a valid PUCCH resource only if the PUCCH resource does not overlap with a UL-SCH resource. </w:t>
      </w:r>
      <w:r w:rsidR="006B4BA8">
        <w:rPr>
          <w:lang w:eastAsia="ko-KR"/>
        </w:rPr>
        <w:t>D</w:t>
      </w:r>
      <w:r>
        <w:rPr>
          <w:lang w:eastAsia="ko-KR"/>
        </w:rPr>
        <w:t>uring the Study Item phase of Industrial IoT, there was lots of desire to prio</w:t>
      </w:r>
      <w:r w:rsidR="00771DC6">
        <w:rPr>
          <w:lang w:eastAsia="ko-KR"/>
        </w:rPr>
        <w:t xml:space="preserve">ritize URLLC SR over eMBB data. </w:t>
      </w:r>
      <w:r w:rsidR="006B4BA8">
        <w:rPr>
          <w:lang w:eastAsia="ko-KR"/>
        </w:rPr>
        <w:t>Considering that t</w:t>
      </w:r>
      <w:r w:rsidR="007002B3">
        <w:rPr>
          <w:lang w:eastAsia="ko-KR"/>
        </w:rPr>
        <w:t xml:space="preserve">he periodicity of PUCCH resources for URLLC traffic is much shorter than </w:t>
      </w:r>
      <w:r w:rsidR="00771DC6">
        <w:rPr>
          <w:lang w:eastAsia="ko-KR"/>
        </w:rPr>
        <w:t>the PUSCH duration for eMBB traffic</w:t>
      </w:r>
      <w:r w:rsidR="006B4BA8">
        <w:rPr>
          <w:lang w:eastAsia="ko-KR"/>
        </w:rPr>
        <w:t xml:space="preserve">, </w:t>
      </w:r>
      <w:r w:rsidR="00AB2FAA">
        <w:rPr>
          <w:lang w:eastAsia="ko-KR"/>
        </w:rPr>
        <w:t xml:space="preserve">one PUSCH transmission of eMBB data is likely to overlap multiple PUCCH resources for URLLC data. Thus, without the prioritizing the URLLC SR over the eMBB PUSCH, </w:t>
      </w:r>
      <w:r w:rsidR="007002B3">
        <w:rPr>
          <w:lang w:eastAsia="ko-KR"/>
        </w:rPr>
        <w:t xml:space="preserve">a significant SR latency </w:t>
      </w:r>
      <w:r w:rsidR="00A5328F">
        <w:rPr>
          <w:lang w:eastAsia="ko-KR"/>
        </w:rPr>
        <w:t xml:space="preserve">could </w:t>
      </w:r>
      <w:r w:rsidR="007002B3">
        <w:rPr>
          <w:lang w:eastAsia="ko-KR"/>
        </w:rPr>
        <w:t>be caused</w:t>
      </w:r>
      <w:r w:rsidR="006B4BA8">
        <w:rPr>
          <w:lang w:eastAsia="ko-KR"/>
        </w:rPr>
        <w:t xml:space="preserve"> for URLLC traffic,</w:t>
      </w:r>
      <w:r w:rsidR="007002B3">
        <w:rPr>
          <w:lang w:eastAsia="ko-KR"/>
        </w:rPr>
        <w:t xml:space="preserve"> which is crucial to guarantee </w:t>
      </w:r>
      <w:r w:rsidR="006B4BA8">
        <w:rPr>
          <w:lang w:eastAsia="ko-KR"/>
        </w:rPr>
        <w:t xml:space="preserve">its </w:t>
      </w:r>
      <w:r w:rsidR="007002B3">
        <w:rPr>
          <w:lang w:eastAsia="ko-KR"/>
        </w:rPr>
        <w:t>delay requirement</w:t>
      </w:r>
      <w:r w:rsidR="006B4BA8">
        <w:rPr>
          <w:lang w:eastAsia="ko-KR"/>
        </w:rPr>
        <w:t>.</w:t>
      </w:r>
    </w:p>
    <w:p w14:paraId="4F89C0BB" w14:textId="77777777" w:rsidR="00DA2933" w:rsidRDefault="00DA2933" w:rsidP="004A1399">
      <w:r>
        <w:rPr>
          <w:lang w:eastAsia="ko-KR"/>
        </w:rPr>
        <w:t xml:space="preserve">In the e-mail discussion </w:t>
      </w:r>
      <w:r>
        <w:t>[104#39], the following solutions were mentioned:</w:t>
      </w:r>
    </w:p>
    <w:tbl>
      <w:tblPr>
        <w:tblStyle w:val="af4"/>
        <w:tblW w:w="0" w:type="auto"/>
        <w:tblLook w:val="04A0" w:firstRow="1" w:lastRow="0" w:firstColumn="1" w:lastColumn="0" w:noHBand="0" w:noVBand="1"/>
      </w:tblPr>
      <w:tblGrid>
        <w:gridCol w:w="9631"/>
      </w:tblGrid>
      <w:tr w:rsidR="00DA2933" w14:paraId="29EE9B5D" w14:textId="77777777" w:rsidTr="00DA2933">
        <w:tc>
          <w:tcPr>
            <w:tcW w:w="9631" w:type="dxa"/>
          </w:tcPr>
          <w:p w14:paraId="41CB0E49" w14:textId="77777777" w:rsidR="00DA2933" w:rsidRDefault="00DA2933" w:rsidP="00DA2933">
            <w:pPr>
              <w:rPr>
                <w:rFonts w:ascii="Arial" w:eastAsia="DengXian" w:hAnsi="Arial" w:cs="Arial"/>
              </w:rPr>
            </w:pPr>
            <w:r>
              <w:rPr>
                <w:rFonts w:ascii="Arial" w:eastAsia="DengXian" w:hAnsi="Arial" w:cs="Arial" w:hint="eastAsia"/>
                <w:b/>
              </w:rPr>
              <w:t>Solution-1</w:t>
            </w:r>
            <w:r>
              <w:rPr>
                <w:rFonts w:ascii="Arial" w:eastAsia="DengXian" w:hAnsi="Arial" w:cs="Arial" w:hint="eastAsia"/>
              </w:rPr>
              <w:t xml:space="preserve">: The </w:t>
            </w:r>
            <w:r>
              <w:rPr>
                <w:rFonts w:ascii="Arial" w:eastAsia="DengXian" w:hAnsi="Arial" w:cs="Arial"/>
              </w:rPr>
              <w:t>prioritization</w:t>
            </w:r>
            <w:r>
              <w:rPr>
                <w:rFonts w:ascii="Arial" w:eastAsia="DengXian" w:hAnsi="Arial" w:cs="Arial" w:hint="eastAsia"/>
              </w:rPr>
              <w:t xml:space="preserve"> is defined in MAC. MAC should determine whether to transmit SR or PUSCH based on the priority of the LCH which triggers the SR and priorities of </w:t>
            </w:r>
            <w:r>
              <w:rPr>
                <w:rFonts w:ascii="Arial" w:eastAsia="DengXian" w:hAnsi="Arial" w:cs="Arial"/>
              </w:rPr>
              <w:t>the</w:t>
            </w:r>
            <w:r>
              <w:rPr>
                <w:rFonts w:ascii="Arial" w:eastAsia="DengXian" w:hAnsi="Arial" w:cs="Arial" w:hint="eastAsia"/>
              </w:rPr>
              <w:t xml:space="preserve"> data to be transmitted on the PUSCH resource. PHY may not need to do prioritization between SR PUCCH and PUSCH any further.</w:t>
            </w:r>
          </w:p>
          <w:p w14:paraId="2F24982C" w14:textId="7CE3ED95" w:rsidR="00DA2933" w:rsidRDefault="00DA2933" w:rsidP="00DA2933">
            <w:pPr>
              <w:rPr>
                <w:lang w:eastAsia="ko-KR"/>
              </w:rPr>
            </w:pPr>
            <w:r>
              <w:rPr>
                <w:rFonts w:ascii="Arial" w:eastAsia="DengXian" w:hAnsi="Arial" w:cs="Arial" w:hint="eastAsia"/>
                <w:b/>
              </w:rPr>
              <w:t>Solution-2</w:t>
            </w:r>
            <w:r>
              <w:rPr>
                <w:rFonts w:ascii="Arial" w:eastAsia="DengXian" w:hAnsi="Arial" w:cs="Arial" w:hint="eastAsia"/>
              </w:rPr>
              <w:t>: The prioritization is defined by PHY. MAC should indicate PHY to send SR upon triggering any SR. MAC should also inform PHY of some information (e.g. priority) about the corresponding LCH that triggers the SR and the LCHs to be transmitted in the PUSCH. It is up to PHY to determine whether to transmit SR or PUSCH or both (if possible) based on its prioritization rule and the information indicated by MAC.</w:t>
            </w:r>
          </w:p>
        </w:tc>
      </w:tr>
    </w:tbl>
    <w:p w14:paraId="00F821C3" w14:textId="77777777" w:rsidR="001F16A3" w:rsidRDefault="00CD3E38" w:rsidP="00CD3E38">
      <w:pPr>
        <w:rPr>
          <w:lang w:eastAsia="ko-KR"/>
        </w:rPr>
      </w:pPr>
      <w:r>
        <w:rPr>
          <w:lang w:eastAsia="ko-KR"/>
        </w:rPr>
        <w:lastRenderedPageBreak/>
        <w:t xml:space="preserve">Even though most companies preferred Solition-1, we have found out that Solution-1 is not feasible. </w:t>
      </w:r>
      <w:r w:rsidR="004A1399">
        <w:rPr>
          <w:rFonts w:hint="eastAsia"/>
          <w:lang w:eastAsia="ko-KR"/>
        </w:rPr>
        <w:t xml:space="preserve">Considering that </w:t>
      </w:r>
      <w:r w:rsidR="004A1399">
        <w:rPr>
          <w:lang w:eastAsia="ko-KR"/>
        </w:rPr>
        <w:t xml:space="preserve">a motivation of the prioritization in this scenario is immediate </w:t>
      </w:r>
      <w:r w:rsidR="00202424">
        <w:rPr>
          <w:lang w:eastAsia="ko-KR"/>
        </w:rPr>
        <w:t xml:space="preserve">SR </w:t>
      </w:r>
      <w:r w:rsidR="004A1399">
        <w:rPr>
          <w:lang w:eastAsia="ko-KR"/>
        </w:rPr>
        <w:t xml:space="preserve">transmission </w:t>
      </w:r>
      <w:r w:rsidR="00202424">
        <w:rPr>
          <w:lang w:eastAsia="ko-KR"/>
        </w:rPr>
        <w:t>upon SR triggering for the URLLC traffic, it is highly likely that the transmission on the overlapping PUSCH resource is already on going or, at least, a MAC PDU for the PUSCH resource</w:t>
      </w:r>
      <w:r w:rsidR="005262EB">
        <w:rPr>
          <w:lang w:eastAsia="ko-KR"/>
        </w:rPr>
        <w:t>s</w:t>
      </w:r>
      <w:r w:rsidR="00202424">
        <w:rPr>
          <w:lang w:eastAsia="ko-KR"/>
        </w:rPr>
        <w:t xml:space="preserve"> has already been d</w:t>
      </w:r>
      <w:r>
        <w:rPr>
          <w:lang w:eastAsia="ko-KR"/>
        </w:rPr>
        <w:t>elivered to the physical layer.</w:t>
      </w:r>
    </w:p>
    <w:p w14:paraId="4A8139A1" w14:textId="7580A567" w:rsidR="004A1399" w:rsidRDefault="00CD3E38" w:rsidP="00CD3E38">
      <w:pPr>
        <w:rPr>
          <w:lang w:eastAsia="ko-KR"/>
        </w:rPr>
      </w:pPr>
      <w:r>
        <w:rPr>
          <w:lang w:eastAsia="ko-KR"/>
        </w:rPr>
        <w:t>In this situation, what the MAC can do to prioritize the SR transmission is to instruct the physical layer</w:t>
      </w:r>
      <w:r w:rsidR="00796E63">
        <w:rPr>
          <w:lang w:eastAsia="ko-KR"/>
        </w:rPr>
        <w:t xml:space="preserve"> to signal the SR </w:t>
      </w:r>
      <w:r>
        <w:rPr>
          <w:lang w:eastAsia="ko-KR"/>
        </w:rPr>
        <w:t>even if the PUCCH resource overlaps with a PUSCH resource, if certain conditions are met</w:t>
      </w:r>
      <w:r w:rsidR="001F16A3">
        <w:rPr>
          <w:lang w:eastAsia="ko-KR"/>
        </w:rPr>
        <w:t>,</w:t>
      </w:r>
      <w:r>
        <w:rPr>
          <w:lang w:eastAsia="ko-KR"/>
        </w:rPr>
        <w:t xml:space="preserve"> and the physical layer always transmits the </w:t>
      </w:r>
      <w:r w:rsidR="000E6377">
        <w:rPr>
          <w:lang w:eastAsia="ko-KR"/>
        </w:rPr>
        <w:t xml:space="preserve">instructed </w:t>
      </w:r>
      <w:r>
        <w:rPr>
          <w:lang w:eastAsia="ko-KR"/>
        </w:rPr>
        <w:t xml:space="preserve">SR by </w:t>
      </w:r>
      <w:r w:rsidR="00905B1B">
        <w:rPr>
          <w:lang w:eastAsia="ko-KR"/>
        </w:rPr>
        <w:t>dropping</w:t>
      </w:r>
      <w:r>
        <w:rPr>
          <w:lang w:eastAsia="ko-KR"/>
        </w:rPr>
        <w:t xml:space="preserve"> </w:t>
      </w:r>
      <w:r w:rsidR="00905B1B">
        <w:rPr>
          <w:lang w:eastAsia="ko-KR"/>
        </w:rPr>
        <w:t>t</w:t>
      </w:r>
      <w:r>
        <w:rPr>
          <w:lang w:eastAsia="ko-KR"/>
        </w:rPr>
        <w:t>he transmission</w:t>
      </w:r>
      <w:r w:rsidR="005904D6">
        <w:rPr>
          <w:lang w:eastAsia="ko-KR"/>
        </w:rPr>
        <w:t xml:space="preserve"> on the overlapping PUSCH resource</w:t>
      </w:r>
      <w:r>
        <w:rPr>
          <w:lang w:eastAsia="ko-KR"/>
        </w:rPr>
        <w:t>.</w:t>
      </w:r>
      <w:r w:rsidR="00862DFC">
        <w:rPr>
          <w:lang w:eastAsia="ko-KR"/>
        </w:rPr>
        <w:t xml:space="preserve"> </w:t>
      </w:r>
      <w:r>
        <w:rPr>
          <w:lang w:eastAsia="ko-KR"/>
        </w:rPr>
        <w:t>T</w:t>
      </w:r>
      <w:r w:rsidR="005262EB">
        <w:rPr>
          <w:lang w:eastAsia="ko-KR"/>
        </w:rPr>
        <w:t xml:space="preserve">he following options could be considered as </w:t>
      </w:r>
      <w:r w:rsidR="001F16A3">
        <w:rPr>
          <w:lang w:eastAsia="ko-KR"/>
        </w:rPr>
        <w:t>a condition that MAC</w:t>
      </w:r>
      <w:r w:rsidR="00905B1B">
        <w:rPr>
          <w:lang w:eastAsia="ko-KR"/>
        </w:rPr>
        <w:t xml:space="preserve"> is allowed to</w:t>
      </w:r>
      <w:r w:rsidR="001F16A3">
        <w:rPr>
          <w:lang w:eastAsia="ko-KR"/>
        </w:rPr>
        <w:t xml:space="preserve"> instruct </w:t>
      </w:r>
      <w:r w:rsidR="005904D6">
        <w:rPr>
          <w:lang w:eastAsia="ko-KR"/>
        </w:rPr>
        <w:t xml:space="preserve">the physical layer to signal </w:t>
      </w:r>
      <w:r w:rsidR="001F16A3">
        <w:rPr>
          <w:lang w:eastAsia="ko-KR"/>
        </w:rPr>
        <w:t>the SR</w:t>
      </w:r>
      <w:r w:rsidR="0012526E">
        <w:rPr>
          <w:lang w:eastAsia="ko-KR"/>
        </w:rPr>
        <w:t>:</w:t>
      </w:r>
    </w:p>
    <w:p w14:paraId="3E36820A" w14:textId="77777777" w:rsidR="00C15598" w:rsidRPr="00C15598" w:rsidRDefault="005262EB" w:rsidP="00C15598">
      <w:pPr>
        <w:pStyle w:val="afa"/>
        <w:numPr>
          <w:ilvl w:val="0"/>
          <w:numId w:val="33"/>
        </w:numPr>
        <w:spacing w:after="180"/>
        <w:ind w:leftChars="0" w:hanging="357"/>
        <w:rPr>
          <w:rFonts w:ascii="Times New Roman" w:hAnsi="Times New Roman"/>
          <w:noProof/>
        </w:rPr>
      </w:pPr>
      <w:r w:rsidRPr="00C15598">
        <w:rPr>
          <w:rFonts w:ascii="Times New Roman" w:hAnsi="Times New Roman"/>
        </w:rPr>
        <w:t xml:space="preserve">Option 1. </w:t>
      </w:r>
      <w:r w:rsidR="005904D6" w:rsidRPr="00C15598">
        <w:rPr>
          <w:rFonts w:ascii="Times New Roman" w:hAnsi="Times New Roman"/>
        </w:rPr>
        <w:t>I</w:t>
      </w:r>
      <w:r w:rsidRPr="00C15598">
        <w:rPr>
          <w:rFonts w:ascii="Times New Roman" w:hAnsi="Times New Roman"/>
        </w:rPr>
        <w:t>f the overlapping PUSCH resource</w:t>
      </w:r>
      <w:r w:rsidR="001F219E" w:rsidRPr="00C15598">
        <w:rPr>
          <w:rFonts w:ascii="Times New Roman" w:hAnsi="Times New Roman"/>
        </w:rPr>
        <w:t>s is longer than a certain level</w:t>
      </w:r>
      <w:r w:rsidR="0012526E" w:rsidRPr="00C15598">
        <w:rPr>
          <w:rFonts w:ascii="Times New Roman" w:hAnsi="Times New Roman"/>
          <w:noProof/>
        </w:rPr>
        <w:t>.</w:t>
      </w:r>
    </w:p>
    <w:p w14:paraId="3FE21E87" w14:textId="77777777" w:rsidR="00C15598" w:rsidRPr="00C15598" w:rsidRDefault="004873DC" w:rsidP="00C15598">
      <w:pPr>
        <w:pStyle w:val="afa"/>
        <w:numPr>
          <w:ilvl w:val="0"/>
          <w:numId w:val="33"/>
        </w:numPr>
        <w:spacing w:after="180"/>
        <w:ind w:leftChars="0" w:hanging="357"/>
        <w:rPr>
          <w:rFonts w:ascii="Times New Roman" w:hAnsi="Times New Roman"/>
          <w:noProof/>
        </w:rPr>
      </w:pPr>
      <w:r w:rsidRPr="00C15598">
        <w:rPr>
          <w:rFonts w:ascii="Times New Roman" w:hAnsi="Times New Roman"/>
          <w:noProof/>
        </w:rPr>
        <w:t>Option 2. If the logical channel that triggered the SR has a higher priority than the highest priority logical channel of which data is included in the MAC PDU for the overlapping PUSCH resource.</w:t>
      </w:r>
    </w:p>
    <w:p w14:paraId="2AD6DE8A" w14:textId="60BA04C5" w:rsidR="0012526E" w:rsidRPr="00C15598" w:rsidRDefault="0012526E" w:rsidP="00C15598">
      <w:pPr>
        <w:pStyle w:val="afa"/>
        <w:numPr>
          <w:ilvl w:val="0"/>
          <w:numId w:val="33"/>
        </w:numPr>
        <w:spacing w:after="180"/>
        <w:ind w:leftChars="0" w:hanging="357"/>
        <w:rPr>
          <w:rFonts w:ascii="Times New Roman" w:hAnsi="Times New Roman"/>
          <w:noProof/>
        </w:rPr>
      </w:pPr>
      <w:r w:rsidRPr="00C15598">
        <w:rPr>
          <w:rFonts w:ascii="Times New Roman" w:hAnsi="Times New Roman"/>
          <w:noProof/>
        </w:rPr>
        <w:t xml:space="preserve">Option </w:t>
      </w:r>
      <w:r w:rsidR="004873DC" w:rsidRPr="00C15598">
        <w:rPr>
          <w:rFonts w:ascii="Times New Roman" w:hAnsi="Times New Roman"/>
          <w:noProof/>
        </w:rPr>
        <w:t>3</w:t>
      </w:r>
      <w:r w:rsidRPr="00C15598">
        <w:rPr>
          <w:rFonts w:ascii="Times New Roman" w:hAnsi="Times New Roman"/>
          <w:noProof/>
        </w:rPr>
        <w:t xml:space="preserve">. </w:t>
      </w:r>
      <w:r w:rsidR="004873DC" w:rsidRPr="00C15598">
        <w:rPr>
          <w:rFonts w:ascii="Times New Roman" w:hAnsi="Times New Roman"/>
          <w:noProof/>
        </w:rPr>
        <w:t xml:space="preserve">If </w:t>
      </w:r>
      <w:r w:rsidR="00DA2933" w:rsidRPr="00C15598">
        <w:rPr>
          <w:rFonts w:ascii="Times New Roman" w:hAnsi="Times New Roman"/>
          <w:noProof/>
        </w:rPr>
        <w:t>the logical</w:t>
      </w:r>
      <w:r w:rsidR="004873DC" w:rsidRPr="00C15598">
        <w:rPr>
          <w:rFonts w:ascii="Times New Roman" w:hAnsi="Times New Roman"/>
          <w:noProof/>
        </w:rPr>
        <w:t xml:space="preserve"> channel that trigger the SR is </w:t>
      </w:r>
      <w:r w:rsidR="001F219E" w:rsidRPr="00C15598">
        <w:rPr>
          <w:rFonts w:ascii="Times New Roman" w:hAnsi="Times New Roman"/>
          <w:noProof/>
        </w:rPr>
        <w:t>configured by the network to transmit SR regardless of whether the PUCCH resource for the SR overlaps with a UL-SCH resource.</w:t>
      </w:r>
    </w:p>
    <w:p w14:paraId="641FBF74" w14:textId="233AD4A2" w:rsidR="00796E63" w:rsidRDefault="00796E63" w:rsidP="004A1399">
      <w:pPr>
        <w:rPr>
          <w:noProof/>
          <w:lang w:eastAsia="ko-KR"/>
        </w:rPr>
      </w:pPr>
      <w:r>
        <w:rPr>
          <w:rFonts w:hint="eastAsia"/>
          <w:noProof/>
          <w:lang w:eastAsia="ko-KR"/>
        </w:rPr>
        <w:t xml:space="preserve">Option 1 </w:t>
      </w:r>
      <w:r>
        <w:rPr>
          <w:noProof/>
          <w:lang w:eastAsia="ko-KR"/>
        </w:rPr>
        <w:t xml:space="preserve">seems to reflect well </w:t>
      </w:r>
      <w:r w:rsidR="001F219E">
        <w:rPr>
          <w:rFonts w:hint="eastAsia"/>
          <w:noProof/>
          <w:lang w:eastAsia="ko-KR"/>
        </w:rPr>
        <w:t xml:space="preserve">the </w:t>
      </w:r>
      <w:r>
        <w:rPr>
          <w:noProof/>
          <w:lang w:eastAsia="ko-KR"/>
        </w:rPr>
        <w:t>motivation</w:t>
      </w:r>
      <w:r w:rsidR="001F219E">
        <w:rPr>
          <w:rFonts w:hint="eastAsia"/>
          <w:noProof/>
          <w:lang w:eastAsia="ko-KR"/>
        </w:rPr>
        <w:t xml:space="preserve"> of prioritization between SR and uplink data. </w:t>
      </w:r>
      <w:r w:rsidR="001F219E">
        <w:rPr>
          <w:noProof/>
          <w:lang w:eastAsia="ko-KR"/>
        </w:rPr>
        <w:t>However, The problem here is how we can define a reasonable threshold for the overlapping PUSCH duration</w:t>
      </w:r>
      <w:r>
        <w:rPr>
          <w:noProof/>
          <w:lang w:eastAsia="ko-KR"/>
        </w:rPr>
        <w:t>, where multiple periodicity values of PUCCH occa</w:t>
      </w:r>
      <w:r w:rsidR="00730B69">
        <w:rPr>
          <w:noProof/>
          <w:lang w:eastAsia="ko-KR"/>
        </w:rPr>
        <w:t>s</w:t>
      </w:r>
      <w:r>
        <w:rPr>
          <w:noProof/>
          <w:lang w:eastAsia="ko-KR"/>
        </w:rPr>
        <w:t>ion are available even for URLLC traffic.</w:t>
      </w:r>
      <w:r>
        <w:rPr>
          <w:rFonts w:hint="eastAsia"/>
          <w:noProof/>
          <w:lang w:eastAsia="ko-KR"/>
        </w:rPr>
        <w:t xml:space="preserve"> </w:t>
      </w:r>
      <w:r>
        <w:rPr>
          <w:noProof/>
          <w:lang w:eastAsia="ko-KR"/>
        </w:rPr>
        <w:t xml:space="preserve">On the other hand, Option 2 </w:t>
      </w:r>
      <w:r w:rsidR="00D57EF4">
        <w:rPr>
          <w:noProof/>
          <w:lang w:eastAsia="ko-KR"/>
        </w:rPr>
        <w:t xml:space="preserve">seems good in that all intra-UE prioritization scenarios are handled in a coherent way, while </w:t>
      </w:r>
      <w:r w:rsidR="009F416F">
        <w:rPr>
          <w:noProof/>
          <w:lang w:eastAsia="ko-KR"/>
        </w:rPr>
        <w:t>it requires that MAC always remember the contents information for the MAC PDU t</w:t>
      </w:r>
      <w:r w:rsidR="009442EB">
        <w:rPr>
          <w:noProof/>
          <w:lang w:eastAsia="ko-KR"/>
        </w:rPr>
        <w:t>hat has already been delivered</w:t>
      </w:r>
      <w:r w:rsidR="00417228">
        <w:rPr>
          <w:noProof/>
          <w:lang w:eastAsia="ko-KR"/>
        </w:rPr>
        <w:t xml:space="preserve"> to the physical layer</w:t>
      </w:r>
      <w:r w:rsidR="009442EB">
        <w:rPr>
          <w:noProof/>
          <w:lang w:eastAsia="ko-KR"/>
        </w:rPr>
        <w:t>.</w:t>
      </w:r>
    </w:p>
    <w:p w14:paraId="70CC19BF" w14:textId="2DEB0CB7" w:rsidR="001F219E" w:rsidRDefault="00DA54E8" w:rsidP="004A1399">
      <w:pPr>
        <w:rPr>
          <w:lang w:eastAsia="ko-KR"/>
        </w:rPr>
      </w:pPr>
      <w:r>
        <w:rPr>
          <w:rFonts w:hint="eastAsia"/>
          <w:lang w:eastAsia="ko-KR"/>
        </w:rPr>
        <w:t>The simplest</w:t>
      </w:r>
      <w:r>
        <w:rPr>
          <w:lang w:eastAsia="ko-KR"/>
        </w:rPr>
        <w:t xml:space="preserve"> and most efficient</w:t>
      </w:r>
      <w:r>
        <w:rPr>
          <w:rFonts w:hint="eastAsia"/>
          <w:lang w:eastAsia="ko-KR"/>
        </w:rPr>
        <w:t xml:space="preserve"> solution for MAC is Option 3.</w:t>
      </w:r>
      <w:r>
        <w:rPr>
          <w:lang w:eastAsia="ko-KR"/>
        </w:rPr>
        <w:t xml:space="preserve"> The</w:t>
      </w:r>
      <w:r w:rsidRPr="00DA54E8">
        <w:rPr>
          <w:lang w:eastAsia="ko-KR"/>
        </w:rPr>
        <w:t xml:space="preserve"> network configures a UE with a logical channel which can trigger an SR that is transmitted regardless of whether a corresponding SR transmission occasion is overlapped with a UL-SCH resource or not.</w:t>
      </w:r>
      <w:r>
        <w:rPr>
          <w:lang w:eastAsia="ko-KR"/>
        </w:rPr>
        <w:t xml:space="preserve"> Then, </w:t>
      </w:r>
      <w:r w:rsidR="00862DFC" w:rsidRPr="00862DFC">
        <w:rPr>
          <w:lang w:eastAsia="ko-KR"/>
        </w:rPr>
        <w:t>the UE can avoid complexity which comes from a comparison of logical channel that triggers an SR and logical channels contained in a MAC PDU.</w:t>
      </w:r>
    </w:p>
    <w:p w14:paraId="2D539B34" w14:textId="259F441B" w:rsidR="00862DFC" w:rsidRDefault="00017794" w:rsidP="004A1399">
      <w:pPr>
        <w:rPr>
          <w:b/>
          <w:noProof/>
        </w:rPr>
      </w:pPr>
      <w:r w:rsidRPr="00017794">
        <w:rPr>
          <w:b/>
          <w:lang w:eastAsia="ko-KR"/>
        </w:rPr>
        <w:t>Proposal</w:t>
      </w:r>
      <w:r w:rsidR="00862DFC" w:rsidRPr="00017794">
        <w:rPr>
          <w:b/>
          <w:lang w:eastAsia="ko-KR"/>
        </w:rPr>
        <w:t xml:space="preserve">. </w:t>
      </w:r>
      <w:r w:rsidRPr="00017794">
        <w:rPr>
          <w:b/>
          <w:lang w:eastAsia="ko-KR"/>
        </w:rPr>
        <w:t xml:space="preserve">MAC instructs the physical layer to signal the SR, </w:t>
      </w:r>
      <w:r w:rsidRPr="00017794">
        <w:rPr>
          <w:b/>
          <w:noProof/>
        </w:rPr>
        <w:t>if the logical channel that trigger the SR is configured by the network to transmit SR regardless of whether the PUCCH resource for the SR overlaps with a UL-SCH resource.</w:t>
      </w:r>
    </w:p>
    <w:p w14:paraId="7C8E32E1" w14:textId="35802DC8" w:rsidR="00CF1AF5" w:rsidRPr="00CF1AF5" w:rsidRDefault="00CF1AF5" w:rsidP="004A1399">
      <w:pPr>
        <w:rPr>
          <w:lang w:eastAsia="ko-KR"/>
        </w:rPr>
      </w:pPr>
      <w:r w:rsidRPr="00CF1AF5">
        <w:rPr>
          <w:lang w:eastAsia="ko-KR"/>
        </w:rPr>
        <w:t>An example Text proposal to TS 38.321 v15.4.0 is shown below</w:t>
      </w:r>
      <w:r w:rsidR="00A94849">
        <w:rPr>
          <w:lang w:eastAsia="ko-KR"/>
        </w:rP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A68A81D" w14:textId="512FB20D" w:rsidR="00017794" w:rsidRDefault="00017794" w:rsidP="00017794">
      <w:pPr>
        <w:rPr>
          <w:lang w:eastAsia="ko-KR"/>
        </w:rPr>
      </w:pPr>
      <w:r>
        <w:rPr>
          <w:lang w:eastAsia="ko-KR"/>
        </w:rPr>
        <w:t>In this contribution, we looked more closely at the scenario for the resource collision between SR and uplink data and compare</w:t>
      </w:r>
      <w:r w:rsidR="00FA5DFF">
        <w:rPr>
          <w:lang w:eastAsia="ko-KR"/>
        </w:rPr>
        <w:t>d</w:t>
      </w:r>
      <w:r>
        <w:rPr>
          <w:lang w:eastAsia="ko-KR"/>
        </w:rPr>
        <w:t xml:space="preserve"> the pros and cons of several approaches to find the most efficient solution from a MAC perspective.</w:t>
      </w:r>
    </w:p>
    <w:p w14:paraId="2CBA9807" w14:textId="77777777" w:rsidR="00A92F07" w:rsidRPr="00017794" w:rsidRDefault="00A92F07" w:rsidP="00A92F07">
      <w:pPr>
        <w:rPr>
          <w:b/>
          <w:lang w:eastAsia="ko-KR"/>
        </w:rPr>
      </w:pPr>
      <w:r w:rsidRPr="00017794">
        <w:rPr>
          <w:b/>
          <w:lang w:eastAsia="ko-KR"/>
        </w:rPr>
        <w:t xml:space="preserve">Proposal. MAC instructs the physical layer to signal the SR, </w:t>
      </w:r>
      <w:r w:rsidRPr="00017794">
        <w:rPr>
          <w:b/>
          <w:noProof/>
        </w:rPr>
        <w:t>if the logical channel that trigger the SR is configured by the network to transmit SR regardless of whether the PUCCH resource for the SR overlaps with a UL-SCH resource.</w:t>
      </w:r>
    </w:p>
    <w:p w14:paraId="6822FBF8" w14:textId="5B38502D" w:rsidR="00535684" w:rsidRDefault="00535684" w:rsidP="00017794">
      <w:pPr>
        <w:rPr>
          <w:lang w:eastAsia="ko-KR"/>
        </w:rPr>
      </w:pPr>
    </w:p>
    <w:p w14:paraId="2D934A93" w14:textId="18034D14" w:rsidR="00CF1AF5" w:rsidRDefault="00CF1AF5" w:rsidP="00CF1AF5">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Pr>
          <w:noProof/>
          <w:lang w:val="en-US" w:eastAsia="ko-KR"/>
        </w:rPr>
        <w:t>Text proposal to TS 38.321 v15.4.0</w:t>
      </w:r>
    </w:p>
    <w:p w14:paraId="501183AD" w14:textId="77777777" w:rsidR="00F806A7" w:rsidRPr="000B541D" w:rsidRDefault="00F806A7" w:rsidP="00F806A7">
      <w:pPr>
        <w:rPr>
          <w:noProof/>
        </w:rPr>
      </w:pPr>
      <w:r w:rsidRPr="000B541D">
        <w:rPr>
          <w:noProof/>
          <w:lang w:eastAsia="ko-KR"/>
        </w:rPr>
        <w:t>A</w:t>
      </w:r>
      <w:r w:rsidRPr="000B541D">
        <w:rPr>
          <w:noProof/>
        </w:rPr>
        <w:t xml:space="preserve">s long as </w:t>
      </w:r>
      <w:r w:rsidRPr="000B541D">
        <w:rPr>
          <w:noProof/>
          <w:lang w:eastAsia="ko-KR"/>
        </w:rPr>
        <w:t xml:space="preserve">at least </w:t>
      </w:r>
      <w:r w:rsidRPr="000B541D">
        <w:rPr>
          <w:noProof/>
        </w:rPr>
        <w:t>one SR is pending, the MAC entity shall for each pending SR:</w:t>
      </w:r>
    </w:p>
    <w:p w14:paraId="4AF55A3D" w14:textId="77777777" w:rsidR="00F806A7" w:rsidRPr="000B541D" w:rsidRDefault="00F806A7" w:rsidP="00F806A7">
      <w:pPr>
        <w:pStyle w:val="B1"/>
        <w:rPr>
          <w:noProof/>
          <w:lang w:eastAsia="ko-KR"/>
        </w:rPr>
      </w:pPr>
      <w:r w:rsidRPr="000B541D">
        <w:rPr>
          <w:noProof/>
          <w:lang w:eastAsia="ko-KR"/>
        </w:rPr>
        <w:t>1&gt;</w:t>
      </w:r>
      <w:r w:rsidRPr="000B541D">
        <w:rPr>
          <w:noProof/>
        </w:rPr>
        <w:tab/>
        <w:t xml:space="preserve">if the MAC entity has no valid PUCCH resource </w:t>
      </w:r>
      <w:r w:rsidRPr="000B541D">
        <w:rPr>
          <w:noProof/>
          <w:lang w:eastAsia="ko-KR"/>
        </w:rPr>
        <w:t xml:space="preserve">configured </w:t>
      </w:r>
      <w:r w:rsidRPr="000B541D">
        <w:rPr>
          <w:noProof/>
        </w:rPr>
        <w:t>for the pending SR</w:t>
      </w:r>
      <w:r w:rsidRPr="000B541D">
        <w:rPr>
          <w:noProof/>
          <w:lang w:eastAsia="ko-KR"/>
        </w:rPr>
        <w:t>:</w:t>
      </w:r>
    </w:p>
    <w:p w14:paraId="4193C08F" w14:textId="77777777" w:rsidR="00F806A7" w:rsidRPr="000B541D" w:rsidRDefault="00F806A7" w:rsidP="00F806A7">
      <w:pPr>
        <w:pStyle w:val="B2"/>
        <w:rPr>
          <w:noProof/>
        </w:rPr>
      </w:pPr>
      <w:r w:rsidRPr="000B541D">
        <w:rPr>
          <w:noProof/>
          <w:lang w:eastAsia="ko-KR"/>
        </w:rPr>
        <w:t>2&gt;</w:t>
      </w:r>
      <w:r w:rsidRPr="000B541D">
        <w:rPr>
          <w:noProof/>
          <w:lang w:eastAsia="ko-KR"/>
        </w:rPr>
        <w:tab/>
      </w:r>
      <w:r w:rsidRPr="000B541D">
        <w:rPr>
          <w:noProof/>
        </w:rPr>
        <w:t xml:space="preserve">initiate a Random Access procedure (see subclause 5.1) on the SpCell and cancel </w:t>
      </w:r>
      <w:r w:rsidRPr="000B541D">
        <w:rPr>
          <w:noProof/>
          <w:lang w:eastAsia="ko-KR"/>
        </w:rPr>
        <w:t xml:space="preserve">the </w:t>
      </w:r>
      <w:r w:rsidRPr="000B541D">
        <w:rPr>
          <w:noProof/>
        </w:rPr>
        <w:t>pending SR.</w:t>
      </w:r>
    </w:p>
    <w:p w14:paraId="5C4F0517" w14:textId="77777777" w:rsidR="00F806A7" w:rsidRPr="000B541D" w:rsidRDefault="00F806A7" w:rsidP="00F806A7">
      <w:pPr>
        <w:pStyle w:val="B1"/>
        <w:rPr>
          <w:noProof/>
          <w:lang w:eastAsia="ko-KR"/>
        </w:rPr>
      </w:pPr>
      <w:r w:rsidRPr="000B541D">
        <w:rPr>
          <w:noProof/>
          <w:lang w:eastAsia="ko-KR"/>
        </w:rPr>
        <w:t>1&gt;</w:t>
      </w:r>
      <w:r w:rsidRPr="000B541D">
        <w:rPr>
          <w:noProof/>
        </w:rPr>
        <w:tab/>
        <w:t>else</w:t>
      </w:r>
      <w:r w:rsidRPr="000B541D">
        <w:rPr>
          <w:noProof/>
          <w:lang w:eastAsia="ko-KR"/>
        </w:rPr>
        <w:t>,</w:t>
      </w:r>
      <w:r w:rsidRPr="000B541D">
        <w:rPr>
          <w:noProof/>
        </w:rPr>
        <w:t xml:space="preserve"> </w:t>
      </w:r>
      <w:r w:rsidRPr="000B541D">
        <w:rPr>
          <w:noProof/>
          <w:lang w:eastAsia="ko-KR"/>
        </w:rPr>
        <w:t>for the SR configuration corresponding to the pending SR:</w:t>
      </w:r>
    </w:p>
    <w:p w14:paraId="5E8326B5" w14:textId="77777777" w:rsidR="00F806A7" w:rsidRPr="000B541D" w:rsidRDefault="00F806A7" w:rsidP="00F806A7">
      <w:pPr>
        <w:pStyle w:val="B2"/>
        <w:rPr>
          <w:noProof/>
          <w:lang w:eastAsia="ko-KR"/>
        </w:rPr>
      </w:pPr>
      <w:r w:rsidRPr="000B541D">
        <w:rPr>
          <w:noProof/>
          <w:lang w:eastAsia="ko-KR"/>
        </w:rPr>
        <w:t>2&gt;</w:t>
      </w:r>
      <w:r w:rsidRPr="000B541D">
        <w:rPr>
          <w:noProof/>
          <w:lang w:eastAsia="ko-KR"/>
        </w:rPr>
        <w:tab/>
        <w:t>when</w:t>
      </w:r>
      <w:r w:rsidRPr="000B541D">
        <w:rPr>
          <w:noProof/>
        </w:rPr>
        <w:t xml:space="preserve"> the MAC entity has </w:t>
      </w:r>
      <w:r w:rsidRPr="000B541D">
        <w:rPr>
          <w:noProof/>
          <w:lang w:eastAsia="ko-KR"/>
        </w:rPr>
        <w:t>an SR transmission occasion on the</w:t>
      </w:r>
      <w:r w:rsidRPr="000B541D">
        <w:rPr>
          <w:noProof/>
        </w:rPr>
        <w:t xml:space="preserve"> valid PUCCH resource for SR configured</w:t>
      </w:r>
      <w:r w:rsidRPr="000B541D">
        <w:rPr>
          <w:noProof/>
          <w:lang w:eastAsia="ko-KR"/>
        </w:rPr>
        <w:t>;</w:t>
      </w:r>
      <w:r w:rsidRPr="000B541D">
        <w:rPr>
          <w:noProof/>
        </w:rPr>
        <w:t xml:space="preserve"> and</w:t>
      </w:r>
    </w:p>
    <w:p w14:paraId="6870E869" w14:textId="77777777" w:rsidR="00F806A7" w:rsidRPr="000B541D" w:rsidRDefault="00F806A7" w:rsidP="00F806A7">
      <w:pPr>
        <w:pStyle w:val="B2"/>
        <w:rPr>
          <w:noProof/>
          <w:lang w:eastAsia="ko-KR"/>
        </w:rPr>
      </w:pPr>
      <w:r w:rsidRPr="000B541D">
        <w:rPr>
          <w:noProof/>
          <w:lang w:eastAsia="ko-KR"/>
        </w:rPr>
        <w:t>2&gt;</w:t>
      </w:r>
      <w:r w:rsidRPr="000B541D">
        <w:rPr>
          <w:noProof/>
          <w:lang w:eastAsia="ko-KR"/>
        </w:rPr>
        <w:tab/>
      </w:r>
      <w:r w:rsidRPr="000B541D">
        <w:rPr>
          <w:noProof/>
        </w:rPr>
        <w:t xml:space="preserve">if </w:t>
      </w:r>
      <w:r w:rsidRPr="000B541D">
        <w:rPr>
          <w:i/>
          <w:noProof/>
        </w:rPr>
        <w:t>sr-ProhibitTimer</w:t>
      </w:r>
      <w:r w:rsidRPr="000B541D">
        <w:rPr>
          <w:noProof/>
        </w:rPr>
        <w:t xml:space="preserve"> is not running</w:t>
      </w:r>
      <w:r w:rsidRPr="000B541D">
        <w:rPr>
          <w:noProof/>
          <w:lang w:eastAsia="ko-KR"/>
        </w:rPr>
        <w:t xml:space="preserve"> at the time of the SR transmission occasion; and</w:t>
      </w:r>
    </w:p>
    <w:p w14:paraId="4E90EB3F" w14:textId="14DE0134" w:rsidR="00F806A7" w:rsidRPr="000B541D" w:rsidRDefault="00F806A7" w:rsidP="00F806A7">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measurement gap</w:t>
      </w:r>
      <w:ins w:id="1" w:author="JaYeong Kim" w:date="2019-03-29T12:46:00Z">
        <w:r>
          <w:rPr>
            <w:noProof/>
          </w:rPr>
          <w:t>:</w:t>
        </w:r>
      </w:ins>
      <w:del w:id="2" w:author="JaYeong Kim" w:date="2019-03-29T12:46:00Z">
        <w:r w:rsidRPr="000B541D" w:rsidDel="00F806A7">
          <w:rPr>
            <w:noProof/>
          </w:rPr>
          <w:delText>; and</w:delText>
        </w:r>
      </w:del>
    </w:p>
    <w:p w14:paraId="289DA754" w14:textId="059707F4" w:rsidR="00F806A7" w:rsidRDefault="00F806A7">
      <w:pPr>
        <w:pStyle w:val="B2"/>
        <w:ind w:leftChars="383" w:left="1050"/>
        <w:rPr>
          <w:ins w:id="3" w:author="JaYeong Kim" w:date="2019-03-29T12:46:00Z"/>
          <w:noProof/>
        </w:rPr>
        <w:pPrChange w:id="4" w:author="JaYeong Kim" w:date="2019-03-29T12:45:00Z">
          <w:pPr>
            <w:pStyle w:val="B2"/>
          </w:pPr>
        </w:pPrChange>
      </w:pPr>
      <w:del w:id="5" w:author="JaYeong Kim" w:date="2019-03-29T12:45:00Z">
        <w:r w:rsidRPr="000B541D" w:rsidDel="00F806A7">
          <w:rPr>
            <w:noProof/>
          </w:rPr>
          <w:lastRenderedPageBreak/>
          <w:delText>2</w:delText>
        </w:r>
      </w:del>
      <w:ins w:id="6" w:author="JaYeong Kim" w:date="2019-03-29T12:45:00Z">
        <w:r>
          <w:rPr>
            <w:noProof/>
          </w:rPr>
          <w:t>3</w:t>
        </w:r>
      </w:ins>
      <w:r w:rsidRPr="000B541D">
        <w:rPr>
          <w:noProof/>
        </w:rPr>
        <w:t>&gt;</w:t>
      </w:r>
      <w:r w:rsidRPr="000B541D">
        <w:rPr>
          <w:noProof/>
          <w:lang w:eastAsia="ko-KR"/>
        </w:rPr>
        <w:tab/>
      </w:r>
      <w:ins w:id="7" w:author="JaYeong Kim" w:date="2019-03-29T12:43:00Z">
        <w:r>
          <w:rPr>
            <w:noProof/>
            <w:lang w:eastAsia="ko-KR"/>
          </w:rPr>
          <w:t xml:space="preserve">if pending SR is due to a logical channel other than a logical channel configured with </w:t>
        </w:r>
        <w:r w:rsidRPr="00F806A7">
          <w:rPr>
            <w:i/>
            <w:noProof/>
            <w:lang w:eastAsia="ko-KR"/>
            <w:rPrChange w:id="8" w:author="JaYeong Kim" w:date="2019-03-29T12:44:00Z">
              <w:rPr>
                <w:noProof/>
                <w:lang w:eastAsia="ko-KR"/>
              </w:rPr>
            </w:rPrChange>
          </w:rPr>
          <w:t>SRprioritized</w:t>
        </w:r>
        <w:r>
          <w:rPr>
            <w:noProof/>
            <w:lang w:eastAsia="ko-KR"/>
          </w:rPr>
          <w:t xml:space="preserve"> </w:t>
        </w:r>
      </w:ins>
      <w:ins w:id="9" w:author="JaYeong Kim" w:date="2019-03-29T12:44:00Z">
        <w:r>
          <w:rPr>
            <w:noProof/>
            <w:lang w:eastAsia="ko-KR"/>
          </w:rPr>
          <w:t xml:space="preserve">and </w:t>
        </w:r>
      </w:ins>
      <w:r w:rsidRPr="000B541D">
        <w:rPr>
          <w:noProof/>
        </w:rPr>
        <w:t>if the PUCCH resource for the SR transmission occasion does not overlap with a UL-SCH resource</w:t>
      </w:r>
      <w:ins w:id="10" w:author="JaYeong Kim" w:date="2019-03-29T12:46:00Z">
        <w:r>
          <w:rPr>
            <w:noProof/>
          </w:rPr>
          <w:t>; or</w:t>
        </w:r>
      </w:ins>
      <w:del w:id="11" w:author="JaYeong Kim" w:date="2019-03-29T12:46:00Z">
        <w:r w:rsidRPr="000B541D" w:rsidDel="00F806A7">
          <w:rPr>
            <w:noProof/>
          </w:rPr>
          <w:delText>:</w:delText>
        </w:r>
      </w:del>
    </w:p>
    <w:p w14:paraId="0E18C11C" w14:textId="092D2631" w:rsidR="00F806A7" w:rsidRPr="000B541D" w:rsidRDefault="00F806A7">
      <w:pPr>
        <w:pStyle w:val="B2"/>
        <w:ind w:leftChars="383" w:left="1050"/>
        <w:rPr>
          <w:noProof/>
        </w:rPr>
        <w:pPrChange w:id="12" w:author="JaYeong Kim" w:date="2019-03-29T12:45:00Z">
          <w:pPr>
            <w:pStyle w:val="B2"/>
          </w:pPr>
        </w:pPrChange>
      </w:pPr>
      <w:ins w:id="13" w:author="JaYeong Kim" w:date="2019-03-29T12:46:00Z">
        <w:r>
          <w:rPr>
            <w:noProof/>
          </w:rPr>
          <w:t xml:space="preserve">3&gt; if pending SR is due to a logical channel configured with </w:t>
        </w:r>
        <w:r w:rsidRPr="00085FF3">
          <w:rPr>
            <w:i/>
            <w:noProof/>
            <w:lang w:eastAsia="ko-KR"/>
          </w:rPr>
          <w:t>SRprioritized</w:t>
        </w:r>
        <w:r>
          <w:rPr>
            <w:noProof/>
          </w:rPr>
          <w:t>:</w:t>
        </w:r>
      </w:ins>
    </w:p>
    <w:p w14:paraId="43291A61" w14:textId="51A1B319" w:rsidR="00F806A7" w:rsidRPr="000B541D" w:rsidRDefault="00F806A7">
      <w:pPr>
        <w:pStyle w:val="B3"/>
        <w:ind w:leftChars="525" w:left="1334"/>
        <w:rPr>
          <w:noProof/>
        </w:rPr>
        <w:pPrChange w:id="14" w:author="JaYeong Kim" w:date="2019-03-29T12:45:00Z">
          <w:pPr>
            <w:pStyle w:val="B3"/>
          </w:pPr>
        </w:pPrChange>
      </w:pPr>
      <w:del w:id="15" w:author="JaYeong Kim" w:date="2019-03-29T12:45:00Z">
        <w:r w:rsidRPr="000B541D" w:rsidDel="00F806A7">
          <w:rPr>
            <w:noProof/>
            <w:lang w:eastAsia="ko-KR"/>
          </w:rPr>
          <w:delText>3</w:delText>
        </w:r>
      </w:del>
      <w:ins w:id="16" w:author="JaYeong Kim" w:date="2019-03-29T12:45:00Z">
        <w:r>
          <w:rPr>
            <w:noProof/>
            <w:lang w:eastAsia="ko-KR"/>
          </w:rPr>
          <w:t>4</w:t>
        </w:r>
      </w:ins>
      <w:r w:rsidRPr="000B541D">
        <w:rPr>
          <w:noProof/>
          <w:lang w:eastAsia="ko-KR"/>
        </w:rPr>
        <w:t>&gt;</w:t>
      </w:r>
      <w:r w:rsidRPr="000B541D">
        <w:rPr>
          <w:noProof/>
        </w:rPr>
        <w:tab/>
        <w:t xml:space="preserve">if </w:t>
      </w:r>
      <w:r w:rsidRPr="000B541D">
        <w:rPr>
          <w:i/>
          <w:noProof/>
        </w:rPr>
        <w:t>SR_COUNTER</w:t>
      </w:r>
      <w:r w:rsidRPr="000B541D">
        <w:rPr>
          <w:noProof/>
        </w:rPr>
        <w:t xml:space="preserve"> &lt; </w:t>
      </w:r>
      <w:r w:rsidRPr="000B541D">
        <w:rPr>
          <w:i/>
          <w:lang w:eastAsia="ko-KR"/>
        </w:rPr>
        <w:t>sr-TransMax</w:t>
      </w:r>
      <w:r w:rsidRPr="000B541D">
        <w:rPr>
          <w:noProof/>
        </w:rPr>
        <w:t>:</w:t>
      </w:r>
    </w:p>
    <w:p w14:paraId="1AE5E56A" w14:textId="33C89E1C" w:rsidR="00F806A7" w:rsidRPr="000B541D" w:rsidRDefault="00F806A7">
      <w:pPr>
        <w:pStyle w:val="B4"/>
        <w:ind w:leftChars="667" w:left="1618"/>
        <w:rPr>
          <w:noProof/>
        </w:rPr>
        <w:pPrChange w:id="17" w:author="JaYeong Kim" w:date="2019-03-29T12:45:00Z">
          <w:pPr>
            <w:pStyle w:val="B4"/>
          </w:pPr>
        </w:pPrChange>
      </w:pPr>
      <w:del w:id="18" w:author="JaYeong Kim" w:date="2019-03-29T12:45:00Z">
        <w:r w:rsidRPr="000B541D" w:rsidDel="00F806A7">
          <w:rPr>
            <w:noProof/>
            <w:lang w:eastAsia="ko-KR"/>
          </w:rPr>
          <w:delText>4</w:delText>
        </w:r>
      </w:del>
      <w:ins w:id="19" w:author="JaYeong Kim" w:date="2019-03-29T12:45:00Z">
        <w:r>
          <w:rPr>
            <w:noProof/>
            <w:lang w:eastAsia="ko-KR"/>
          </w:rPr>
          <w:t>5</w:t>
        </w:r>
      </w:ins>
      <w:r w:rsidRPr="000B541D">
        <w:rPr>
          <w:noProof/>
          <w:lang w:eastAsia="ko-KR"/>
        </w:rPr>
        <w:t>&gt;</w:t>
      </w:r>
      <w:r w:rsidRPr="000B541D">
        <w:rPr>
          <w:noProof/>
        </w:rPr>
        <w:tab/>
        <w:t xml:space="preserve">increment </w:t>
      </w:r>
      <w:r w:rsidRPr="000B541D">
        <w:rPr>
          <w:i/>
          <w:noProof/>
        </w:rPr>
        <w:t>SR_COUNTER</w:t>
      </w:r>
      <w:r w:rsidRPr="000B541D">
        <w:rPr>
          <w:noProof/>
        </w:rPr>
        <w:t xml:space="preserve"> by 1;</w:t>
      </w:r>
    </w:p>
    <w:p w14:paraId="009ED5C0" w14:textId="4417E317" w:rsidR="00F806A7" w:rsidRPr="000B541D" w:rsidRDefault="00F806A7">
      <w:pPr>
        <w:pStyle w:val="B4"/>
        <w:ind w:leftChars="667" w:left="1618"/>
        <w:rPr>
          <w:noProof/>
        </w:rPr>
        <w:pPrChange w:id="20" w:author="JaYeong Kim" w:date="2019-03-29T12:45:00Z">
          <w:pPr>
            <w:pStyle w:val="B4"/>
          </w:pPr>
        </w:pPrChange>
      </w:pPr>
      <w:del w:id="21" w:author="JaYeong Kim" w:date="2019-03-29T12:45:00Z">
        <w:r w:rsidRPr="000B541D" w:rsidDel="00F806A7">
          <w:rPr>
            <w:noProof/>
            <w:lang w:eastAsia="ko-KR"/>
          </w:rPr>
          <w:delText>4</w:delText>
        </w:r>
      </w:del>
      <w:ins w:id="22" w:author="JaYeong Kim" w:date="2019-03-29T12:45:00Z">
        <w:r>
          <w:rPr>
            <w:noProof/>
            <w:lang w:eastAsia="ko-KR"/>
          </w:rPr>
          <w:t>5</w:t>
        </w:r>
      </w:ins>
      <w:r w:rsidRPr="000B541D">
        <w:rPr>
          <w:noProof/>
          <w:lang w:eastAsia="ko-KR"/>
        </w:rPr>
        <w:t>&gt;</w:t>
      </w:r>
      <w:r w:rsidRPr="000B541D">
        <w:rPr>
          <w:noProof/>
        </w:rPr>
        <w:tab/>
        <w:t>instruct the physical layer to signal the SR on one valid PUCCH resource for SR;</w:t>
      </w:r>
    </w:p>
    <w:p w14:paraId="687AC9BD" w14:textId="777F6843" w:rsidR="00F806A7" w:rsidRPr="000B541D" w:rsidRDefault="00F806A7">
      <w:pPr>
        <w:pStyle w:val="B4"/>
        <w:ind w:leftChars="667" w:left="1618"/>
        <w:rPr>
          <w:noProof/>
        </w:rPr>
        <w:pPrChange w:id="23" w:author="JaYeong Kim" w:date="2019-03-29T12:45:00Z">
          <w:pPr>
            <w:pStyle w:val="B4"/>
          </w:pPr>
        </w:pPrChange>
      </w:pPr>
      <w:del w:id="24" w:author="JaYeong Kim" w:date="2019-03-29T12:45:00Z">
        <w:r w:rsidRPr="000B541D" w:rsidDel="00F806A7">
          <w:rPr>
            <w:noProof/>
            <w:lang w:eastAsia="ko-KR"/>
          </w:rPr>
          <w:delText>4</w:delText>
        </w:r>
      </w:del>
      <w:ins w:id="25" w:author="JaYeong Kim" w:date="2019-03-29T12:45:00Z">
        <w:r>
          <w:rPr>
            <w:noProof/>
            <w:lang w:eastAsia="ko-KR"/>
          </w:rPr>
          <w:t>5</w:t>
        </w:r>
      </w:ins>
      <w:r w:rsidRPr="000B541D">
        <w:rPr>
          <w:noProof/>
          <w:lang w:eastAsia="ko-KR"/>
        </w:rPr>
        <w:t>&gt;</w:t>
      </w:r>
      <w:r w:rsidRPr="000B541D">
        <w:rPr>
          <w:noProof/>
        </w:rPr>
        <w:tab/>
        <w:t xml:space="preserve">start the </w:t>
      </w:r>
      <w:r w:rsidRPr="000B541D">
        <w:rPr>
          <w:i/>
          <w:noProof/>
        </w:rPr>
        <w:t>sr-ProhibitTimer</w:t>
      </w:r>
      <w:r w:rsidRPr="000B541D">
        <w:rPr>
          <w:noProof/>
        </w:rPr>
        <w:t>.</w:t>
      </w:r>
    </w:p>
    <w:p w14:paraId="499A5132" w14:textId="0C60DE0B" w:rsidR="00F806A7" w:rsidRPr="000B541D" w:rsidRDefault="00F806A7">
      <w:pPr>
        <w:pStyle w:val="B3"/>
        <w:ind w:leftChars="525" w:left="1334"/>
        <w:rPr>
          <w:noProof/>
        </w:rPr>
        <w:pPrChange w:id="26" w:author="JaYeong Kim" w:date="2019-03-29T12:45:00Z">
          <w:pPr>
            <w:pStyle w:val="B3"/>
          </w:pPr>
        </w:pPrChange>
      </w:pPr>
      <w:del w:id="27" w:author="JaYeong Kim" w:date="2019-03-29T12:45:00Z">
        <w:r w:rsidRPr="000B541D" w:rsidDel="00F806A7">
          <w:rPr>
            <w:noProof/>
            <w:lang w:eastAsia="ko-KR"/>
          </w:rPr>
          <w:delText>3</w:delText>
        </w:r>
      </w:del>
      <w:ins w:id="28" w:author="JaYeong Kim" w:date="2019-03-29T12:45:00Z">
        <w:r>
          <w:rPr>
            <w:noProof/>
            <w:lang w:eastAsia="ko-KR"/>
          </w:rPr>
          <w:t>4</w:t>
        </w:r>
      </w:ins>
      <w:r w:rsidRPr="000B541D">
        <w:rPr>
          <w:noProof/>
          <w:lang w:eastAsia="ko-KR"/>
        </w:rPr>
        <w:t>&gt;</w:t>
      </w:r>
      <w:r w:rsidRPr="000B541D">
        <w:rPr>
          <w:noProof/>
        </w:rPr>
        <w:tab/>
        <w:t>else:</w:t>
      </w:r>
    </w:p>
    <w:p w14:paraId="4029C1EE" w14:textId="0ECAE32B" w:rsidR="00F806A7" w:rsidRPr="000B541D" w:rsidRDefault="00F806A7">
      <w:pPr>
        <w:pStyle w:val="B4"/>
        <w:ind w:leftChars="667" w:left="1618"/>
        <w:rPr>
          <w:noProof/>
        </w:rPr>
        <w:pPrChange w:id="29" w:author="JaYeong Kim" w:date="2019-03-29T12:45:00Z">
          <w:pPr>
            <w:pStyle w:val="B4"/>
          </w:pPr>
        </w:pPrChange>
      </w:pPr>
      <w:del w:id="30" w:author="JaYeong Kim" w:date="2019-03-29T12:45:00Z">
        <w:r w:rsidRPr="000B541D" w:rsidDel="00F806A7">
          <w:rPr>
            <w:noProof/>
            <w:lang w:eastAsia="ko-KR"/>
          </w:rPr>
          <w:delText>4</w:delText>
        </w:r>
      </w:del>
      <w:ins w:id="31" w:author="JaYeong Kim" w:date="2019-03-29T12:45:00Z">
        <w:r>
          <w:rPr>
            <w:noProof/>
            <w:lang w:eastAsia="ko-KR"/>
          </w:rPr>
          <w:t>5</w:t>
        </w:r>
      </w:ins>
      <w:r w:rsidRPr="000B541D">
        <w:rPr>
          <w:noProof/>
          <w:lang w:eastAsia="ko-KR"/>
        </w:rPr>
        <w:t>&gt;</w:t>
      </w:r>
      <w:r w:rsidRPr="000B541D">
        <w:rPr>
          <w:noProof/>
        </w:rPr>
        <w:tab/>
        <w:t>notify RRC to release PUCCH for all Serving Cells;</w:t>
      </w:r>
    </w:p>
    <w:p w14:paraId="1D01AE57" w14:textId="667C6C2F" w:rsidR="00F806A7" w:rsidRPr="000B541D" w:rsidRDefault="00F806A7">
      <w:pPr>
        <w:pStyle w:val="B4"/>
        <w:ind w:leftChars="667" w:left="1618"/>
        <w:rPr>
          <w:noProof/>
        </w:rPr>
        <w:pPrChange w:id="32" w:author="JaYeong Kim" w:date="2019-03-29T12:45:00Z">
          <w:pPr>
            <w:pStyle w:val="B4"/>
          </w:pPr>
        </w:pPrChange>
      </w:pPr>
      <w:del w:id="33" w:author="JaYeong Kim" w:date="2019-03-29T12:45:00Z">
        <w:r w:rsidRPr="000B541D" w:rsidDel="00F806A7">
          <w:rPr>
            <w:noProof/>
            <w:lang w:eastAsia="ko-KR"/>
          </w:rPr>
          <w:delText>4</w:delText>
        </w:r>
      </w:del>
      <w:ins w:id="34" w:author="JaYeong Kim" w:date="2019-03-29T12:45:00Z">
        <w:r>
          <w:rPr>
            <w:noProof/>
            <w:lang w:eastAsia="ko-KR"/>
          </w:rPr>
          <w:t>5</w:t>
        </w:r>
      </w:ins>
      <w:r w:rsidRPr="000B541D">
        <w:rPr>
          <w:noProof/>
          <w:lang w:eastAsia="ko-KR"/>
        </w:rPr>
        <w:t>&gt;</w:t>
      </w:r>
      <w:r w:rsidRPr="000B541D">
        <w:rPr>
          <w:noProof/>
        </w:rPr>
        <w:tab/>
        <w:t>notify RRC to release SRS for all Serving Cells;</w:t>
      </w:r>
    </w:p>
    <w:p w14:paraId="648A0224" w14:textId="72FD9E3E" w:rsidR="00F806A7" w:rsidRPr="000B541D" w:rsidRDefault="00F806A7">
      <w:pPr>
        <w:pStyle w:val="B4"/>
        <w:ind w:leftChars="667" w:left="1618"/>
        <w:rPr>
          <w:noProof/>
        </w:rPr>
        <w:pPrChange w:id="35" w:author="JaYeong Kim" w:date="2019-03-29T12:45:00Z">
          <w:pPr>
            <w:pStyle w:val="B4"/>
          </w:pPr>
        </w:pPrChange>
      </w:pPr>
      <w:del w:id="36" w:author="JaYeong Kim" w:date="2019-03-29T12:45:00Z">
        <w:r w:rsidRPr="000B541D" w:rsidDel="00F806A7">
          <w:rPr>
            <w:noProof/>
            <w:lang w:eastAsia="ko-KR"/>
          </w:rPr>
          <w:delText>4</w:delText>
        </w:r>
      </w:del>
      <w:ins w:id="37" w:author="JaYeong Kim" w:date="2019-03-29T12:45:00Z">
        <w:r>
          <w:rPr>
            <w:noProof/>
            <w:lang w:eastAsia="ko-KR"/>
          </w:rPr>
          <w:t>5</w:t>
        </w:r>
      </w:ins>
      <w:r w:rsidRPr="000B541D">
        <w:rPr>
          <w:noProof/>
          <w:lang w:eastAsia="ko-KR"/>
        </w:rPr>
        <w:t>&gt;</w:t>
      </w:r>
      <w:r w:rsidRPr="000B541D">
        <w:rPr>
          <w:noProof/>
        </w:rPr>
        <w:tab/>
      </w:r>
      <w:r w:rsidRPr="000B541D">
        <w:rPr>
          <w:noProof/>
          <w:lang w:eastAsia="ko-KR"/>
        </w:rPr>
        <w:t>clear</w:t>
      </w:r>
      <w:r w:rsidRPr="000B541D">
        <w:rPr>
          <w:noProof/>
        </w:rPr>
        <w:t xml:space="preserve"> any configured downlink assignments and uplink grants;</w:t>
      </w:r>
    </w:p>
    <w:p w14:paraId="1D81044F" w14:textId="1E24C8BB" w:rsidR="00F806A7" w:rsidRPr="000B541D" w:rsidRDefault="00F806A7">
      <w:pPr>
        <w:pStyle w:val="B4"/>
        <w:ind w:leftChars="667" w:left="1618"/>
        <w:rPr>
          <w:noProof/>
        </w:rPr>
        <w:pPrChange w:id="38" w:author="JaYeong Kim" w:date="2019-03-29T12:45:00Z">
          <w:pPr>
            <w:pStyle w:val="B4"/>
          </w:pPr>
        </w:pPrChange>
      </w:pPr>
      <w:del w:id="39" w:author="JaYeong Kim" w:date="2019-03-29T12:45:00Z">
        <w:r w:rsidRPr="000B541D" w:rsidDel="00F806A7">
          <w:rPr>
            <w:noProof/>
            <w:lang w:eastAsia="ko-KR"/>
          </w:rPr>
          <w:delText>4</w:delText>
        </w:r>
      </w:del>
      <w:ins w:id="40" w:author="JaYeong Kim" w:date="2019-03-29T12:45:00Z">
        <w:r>
          <w:rPr>
            <w:noProof/>
            <w:lang w:eastAsia="ko-KR"/>
          </w:rPr>
          <w:t>5</w:t>
        </w:r>
      </w:ins>
      <w:r w:rsidRPr="000B541D">
        <w:rPr>
          <w:noProof/>
          <w:lang w:eastAsia="ko-KR"/>
        </w:rPr>
        <w:t>&gt;</w:t>
      </w:r>
      <w:r w:rsidRPr="000B541D">
        <w:rPr>
          <w:noProof/>
        </w:rPr>
        <w:tab/>
      </w:r>
      <w:r w:rsidRPr="000B541D">
        <w:rPr>
          <w:noProof/>
          <w:lang w:eastAsia="ko-KR"/>
        </w:rPr>
        <w:t>clear</w:t>
      </w:r>
      <w:r w:rsidRPr="000B541D">
        <w:rPr>
          <w:noProof/>
        </w:rPr>
        <w:t xml:space="preserve"> any </w:t>
      </w:r>
      <w:r w:rsidRPr="000B541D">
        <w:rPr>
          <w:lang w:eastAsia="ja-JP"/>
        </w:rPr>
        <w:t>PUSCH resources for semi-persistent CSI reporting</w:t>
      </w:r>
      <w:r w:rsidRPr="000B541D">
        <w:rPr>
          <w:noProof/>
        </w:rPr>
        <w:t>;</w:t>
      </w:r>
    </w:p>
    <w:p w14:paraId="798F0D62" w14:textId="7AF8C907" w:rsidR="00F806A7" w:rsidRPr="000B541D" w:rsidRDefault="00F806A7">
      <w:pPr>
        <w:pStyle w:val="B4"/>
        <w:ind w:leftChars="667" w:left="1618"/>
        <w:rPr>
          <w:noProof/>
        </w:rPr>
        <w:pPrChange w:id="41" w:author="JaYeong Kim" w:date="2019-03-29T12:45:00Z">
          <w:pPr>
            <w:pStyle w:val="B4"/>
          </w:pPr>
        </w:pPrChange>
      </w:pPr>
      <w:del w:id="42" w:author="JaYeong Kim" w:date="2019-03-29T12:45:00Z">
        <w:r w:rsidRPr="000B541D" w:rsidDel="00F806A7">
          <w:rPr>
            <w:noProof/>
            <w:lang w:eastAsia="ko-KR"/>
          </w:rPr>
          <w:delText>4</w:delText>
        </w:r>
      </w:del>
      <w:ins w:id="43" w:author="JaYeong Kim" w:date="2019-03-29T12:45:00Z">
        <w:r>
          <w:rPr>
            <w:noProof/>
            <w:lang w:eastAsia="ko-KR"/>
          </w:rPr>
          <w:t>5</w:t>
        </w:r>
      </w:ins>
      <w:r w:rsidRPr="000B541D">
        <w:rPr>
          <w:noProof/>
          <w:lang w:eastAsia="ko-KR"/>
        </w:rPr>
        <w:t>&gt;</w:t>
      </w:r>
      <w:r w:rsidRPr="000B541D">
        <w:rPr>
          <w:noProof/>
        </w:rPr>
        <w:tab/>
        <w:t>initiate a Random Access procedure (see subclause 5.1) on the SpCell and cancel all pending SRs.</w:t>
      </w:r>
    </w:p>
    <w:p w14:paraId="7B414E8C" w14:textId="77777777" w:rsidR="00CF1AF5" w:rsidRPr="00AB35F1" w:rsidRDefault="00CF1AF5" w:rsidP="00017794">
      <w:pPr>
        <w:rPr>
          <w:b/>
          <w:sz w:val="16"/>
          <w:lang w:eastAsia="ko-KR"/>
        </w:rPr>
      </w:pPr>
    </w:p>
    <w:sectPr w:rsidR="00CF1AF5" w:rsidRPr="00AB35F1"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500D5" w14:textId="77777777" w:rsidR="002E52EE" w:rsidRDefault="002E52EE">
      <w:pPr>
        <w:pStyle w:val="1"/>
      </w:pPr>
      <w:r>
        <w:separator/>
      </w:r>
    </w:p>
  </w:endnote>
  <w:endnote w:type="continuationSeparator" w:id="0">
    <w:p w14:paraId="1C6D8AE6" w14:textId="77777777" w:rsidR="002E52EE" w:rsidRDefault="002E52E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15E7D">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35B96" w14:textId="77777777" w:rsidR="002E52EE" w:rsidRDefault="002E52EE">
      <w:pPr>
        <w:pStyle w:val="1"/>
      </w:pPr>
      <w:r>
        <w:separator/>
      </w:r>
    </w:p>
  </w:footnote>
  <w:footnote w:type="continuationSeparator" w:id="0">
    <w:p w14:paraId="528ABD88" w14:textId="77777777" w:rsidR="002E52EE" w:rsidRDefault="002E52E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6077D"/>
    <w:multiLevelType w:val="hybridMultilevel"/>
    <w:tmpl w:val="E13C7E5E"/>
    <w:lvl w:ilvl="0" w:tplc="AEB4BF7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0774ADE"/>
    <w:multiLevelType w:val="hybridMultilevel"/>
    <w:tmpl w:val="365499DA"/>
    <w:lvl w:ilvl="0" w:tplc="74F67E1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1"/>
  </w:num>
  <w:num w:numId="3">
    <w:abstractNumId w:val="21"/>
  </w:num>
  <w:num w:numId="4">
    <w:abstractNumId w:val="31"/>
  </w:num>
  <w:num w:numId="5">
    <w:abstractNumId w:val="22"/>
  </w:num>
  <w:num w:numId="6">
    <w:abstractNumId w:val="30"/>
  </w:num>
  <w:num w:numId="7">
    <w:abstractNumId w:val="16"/>
  </w:num>
  <w:num w:numId="8">
    <w:abstractNumId w:val="28"/>
  </w:num>
  <w:num w:numId="9">
    <w:abstractNumId w:val="11"/>
  </w:num>
  <w:num w:numId="10">
    <w:abstractNumId w:val="3"/>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29"/>
  </w:num>
  <w:num w:numId="18">
    <w:abstractNumId w:val="7"/>
  </w:num>
  <w:num w:numId="19">
    <w:abstractNumId w:val="12"/>
  </w:num>
  <w:num w:numId="20">
    <w:abstractNumId w:val="0"/>
  </w:num>
  <w:num w:numId="21">
    <w:abstractNumId w:val="20"/>
  </w:num>
  <w:num w:numId="22">
    <w:abstractNumId w:val="2"/>
  </w:num>
  <w:num w:numId="23">
    <w:abstractNumId w:val="13"/>
  </w:num>
  <w:num w:numId="24">
    <w:abstractNumId w:val="9"/>
  </w:num>
  <w:num w:numId="25">
    <w:abstractNumId w:val="32"/>
  </w:num>
  <w:num w:numId="26">
    <w:abstractNumId w:val="5"/>
  </w:num>
  <w:num w:numId="27">
    <w:abstractNumId w:val="26"/>
  </w:num>
  <w:num w:numId="28">
    <w:abstractNumId w:val="8"/>
  </w:num>
  <w:num w:numId="29">
    <w:abstractNumId w:val="6"/>
  </w:num>
  <w:num w:numId="30">
    <w:abstractNumId w:val="10"/>
  </w:num>
  <w:num w:numId="31">
    <w:abstractNumId w:val="27"/>
  </w:num>
  <w:num w:numId="32">
    <w:abstractNumId w:val="17"/>
  </w:num>
  <w:num w:numId="33">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Yeong Kim">
    <w15:presenceInfo w15:providerId="None" w15:userId="JaYeong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AA0"/>
    <w:rsid w:val="00014E5A"/>
    <w:rsid w:val="0001507F"/>
    <w:rsid w:val="0001508C"/>
    <w:rsid w:val="00015508"/>
    <w:rsid w:val="000158EA"/>
    <w:rsid w:val="00015991"/>
    <w:rsid w:val="00016529"/>
    <w:rsid w:val="0001763D"/>
    <w:rsid w:val="00017691"/>
    <w:rsid w:val="00017794"/>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377"/>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26E"/>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0BE"/>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6A3"/>
    <w:rsid w:val="001F1952"/>
    <w:rsid w:val="001F2175"/>
    <w:rsid w:val="001F219E"/>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424"/>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652"/>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87F"/>
    <w:rsid w:val="002E4E3B"/>
    <w:rsid w:val="002E52EE"/>
    <w:rsid w:val="002E5425"/>
    <w:rsid w:val="002E554F"/>
    <w:rsid w:val="002E5568"/>
    <w:rsid w:val="002E574F"/>
    <w:rsid w:val="002E590F"/>
    <w:rsid w:val="002E5DB7"/>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28"/>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6F0"/>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873DC"/>
    <w:rsid w:val="004904C3"/>
    <w:rsid w:val="0049063B"/>
    <w:rsid w:val="00490892"/>
    <w:rsid w:val="004921C3"/>
    <w:rsid w:val="004923CE"/>
    <w:rsid w:val="00492B7C"/>
    <w:rsid w:val="00492BD4"/>
    <w:rsid w:val="0049340B"/>
    <w:rsid w:val="004935EB"/>
    <w:rsid w:val="00493A11"/>
    <w:rsid w:val="004954D8"/>
    <w:rsid w:val="00495980"/>
    <w:rsid w:val="00495AAE"/>
    <w:rsid w:val="00495AED"/>
    <w:rsid w:val="00496829"/>
    <w:rsid w:val="00496AFC"/>
    <w:rsid w:val="00496CFF"/>
    <w:rsid w:val="00497310"/>
    <w:rsid w:val="004979E0"/>
    <w:rsid w:val="004A038F"/>
    <w:rsid w:val="004A0A88"/>
    <w:rsid w:val="004A1205"/>
    <w:rsid w:val="004A1399"/>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344"/>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5E7D"/>
    <w:rsid w:val="005167DF"/>
    <w:rsid w:val="00516D87"/>
    <w:rsid w:val="00516E01"/>
    <w:rsid w:val="00517689"/>
    <w:rsid w:val="005200C4"/>
    <w:rsid w:val="00520515"/>
    <w:rsid w:val="00521244"/>
    <w:rsid w:val="00521B18"/>
    <w:rsid w:val="00522F53"/>
    <w:rsid w:val="00523328"/>
    <w:rsid w:val="005238A1"/>
    <w:rsid w:val="00523E01"/>
    <w:rsid w:val="0052416E"/>
    <w:rsid w:val="005262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4D6"/>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6AB"/>
    <w:rsid w:val="006A7D6C"/>
    <w:rsid w:val="006B0CBE"/>
    <w:rsid w:val="006B1249"/>
    <w:rsid w:val="006B2882"/>
    <w:rsid w:val="006B36E6"/>
    <w:rsid w:val="006B386C"/>
    <w:rsid w:val="006B3B0E"/>
    <w:rsid w:val="006B3E78"/>
    <w:rsid w:val="006B4191"/>
    <w:rsid w:val="006B4595"/>
    <w:rsid w:val="006B47B1"/>
    <w:rsid w:val="006B4BA8"/>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02B3"/>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AB6"/>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086"/>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B69"/>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76B"/>
    <w:rsid w:val="00766478"/>
    <w:rsid w:val="00766C68"/>
    <w:rsid w:val="00766D95"/>
    <w:rsid w:val="00767289"/>
    <w:rsid w:val="007678ED"/>
    <w:rsid w:val="00767E28"/>
    <w:rsid w:val="00770660"/>
    <w:rsid w:val="0077100D"/>
    <w:rsid w:val="00771356"/>
    <w:rsid w:val="007713F7"/>
    <w:rsid w:val="00771986"/>
    <w:rsid w:val="00771B72"/>
    <w:rsid w:val="00771DC6"/>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6E63"/>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DFC"/>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6D79"/>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B1B"/>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2EB"/>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321"/>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16F"/>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28F"/>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2F07"/>
    <w:rsid w:val="00A937B3"/>
    <w:rsid w:val="00A93942"/>
    <w:rsid w:val="00A93B8A"/>
    <w:rsid w:val="00A93E97"/>
    <w:rsid w:val="00A944E1"/>
    <w:rsid w:val="00A945CF"/>
    <w:rsid w:val="00A94682"/>
    <w:rsid w:val="00A94849"/>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2FAA"/>
    <w:rsid w:val="00AB35F1"/>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4EF"/>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15"/>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3A9"/>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E57"/>
    <w:rsid w:val="00C05100"/>
    <w:rsid w:val="00C0724C"/>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598"/>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AA7"/>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3E38"/>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AF5"/>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57EF4"/>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2933"/>
    <w:rsid w:val="00DA377A"/>
    <w:rsid w:val="00DA3DB0"/>
    <w:rsid w:val="00DA3E43"/>
    <w:rsid w:val="00DA47ED"/>
    <w:rsid w:val="00DA52BB"/>
    <w:rsid w:val="00DA53FA"/>
    <w:rsid w:val="00DA54E8"/>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477"/>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51"/>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46"/>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4F4E"/>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10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6A7"/>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DFF"/>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BC59F-9CDF-45FA-A3D5-CB47294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3937</TotalTime>
  <Pages>3</Pages>
  <Words>1148</Words>
  <Characters>6550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JaYeong Kim</cp:lastModifiedBy>
  <cp:revision>158</cp:revision>
  <cp:lastPrinted>2014-08-09T03:01:00Z</cp:lastPrinted>
  <dcterms:created xsi:type="dcterms:W3CDTF">2018-10-31T07:27:00Z</dcterms:created>
  <dcterms:modified xsi:type="dcterms:W3CDTF">2019-05-03T03:28:00Z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